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A153C" w14:textId="4C9069CB" w:rsidR="005E59B5" w:rsidRPr="00A9425D" w:rsidRDefault="005813AD" w:rsidP="526A2C99">
      <w:pPr>
        <w:rPr>
          <w:rFonts w:ascii="Overpass" w:hAnsi="Overpass"/>
          <w:b/>
          <w:bCs/>
          <w:color w:val="0076A8"/>
          <w:sz w:val="32"/>
          <w:szCs w:val="32"/>
        </w:rPr>
      </w:pPr>
      <w:r w:rsidRPr="526A2C99">
        <w:rPr>
          <w:rFonts w:ascii="Overpass" w:hAnsi="Overpass"/>
          <w:b/>
          <w:bCs/>
          <w:color w:val="0076A8"/>
          <w:sz w:val="32"/>
          <w:szCs w:val="32"/>
        </w:rPr>
        <w:t>Bijlage</w:t>
      </w:r>
      <w:r w:rsidR="5BD5FAEC" w:rsidRPr="526A2C99">
        <w:rPr>
          <w:rFonts w:ascii="Overpass" w:hAnsi="Overpass"/>
          <w:b/>
          <w:bCs/>
          <w:color w:val="0076A8"/>
          <w:sz w:val="32"/>
          <w:szCs w:val="32"/>
        </w:rPr>
        <w:t xml:space="preserve"> II</w:t>
      </w:r>
      <w:r w:rsidRPr="526A2C99">
        <w:rPr>
          <w:rFonts w:ascii="Overpass" w:hAnsi="Overpass"/>
          <w:b/>
          <w:bCs/>
          <w:color w:val="0076A8"/>
          <w:sz w:val="32"/>
          <w:szCs w:val="32"/>
        </w:rPr>
        <w:t xml:space="preserve"> Verklaring aansprakelijkheid</w:t>
      </w:r>
    </w:p>
    <w:p w14:paraId="71B90739" w14:textId="149C6843" w:rsidR="00457155" w:rsidRPr="00A32432" w:rsidRDefault="00457155" w:rsidP="002A45D9">
      <w:pPr>
        <w:rPr>
          <w:rFonts w:ascii="Overpass" w:hAnsi="Overpass"/>
          <w:b/>
        </w:rPr>
      </w:pPr>
      <w:r w:rsidRPr="00A32432">
        <w:rPr>
          <w:rFonts w:ascii="Overpass" w:hAnsi="Overpass"/>
          <w:b/>
        </w:rPr>
        <w:t>Verklaring hoofdelijke aansprakelijkheid</w:t>
      </w:r>
      <w:r w:rsidR="002A45D9">
        <w:rPr>
          <w:rFonts w:ascii="Overpass" w:hAnsi="Overpass"/>
          <w:b/>
        </w:rPr>
        <w:t xml:space="preserve"> </w:t>
      </w:r>
      <w:r w:rsidRPr="00A32432">
        <w:rPr>
          <w:rFonts w:ascii="Overpass" w:hAnsi="Overpass"/>
          <w:b/>
        </w:rPr>
        <w:t>(voor samenwerkingsverbanden = combinaties)</w:t>
      </w:r>
    </w:p>
    <w:p w14:paraId="08649BDE" w14:textId="77777777" w:rsidR="00CF0D97" w:rsidRPr="00A32432" w:rsidRDefault="00CF0D97" w:rsidP="00457155">
      <w:pPr>
        <w:jc w:val="center"/>
        <w:rPr>
          <w:rFonts w:ascii="Overpass" w:hAnsi="Overpass"/>
          <w:b/>
        </w:rPr>
      </w:pPr>
    </w:p>
    <w:tbl>
      <w:tblPr>
        <w:tblStyle w:val="Tabel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02"/>
        <w:gridCol w:w="6976"/>
      </w:tblGrid>
      <w:tr w:rsidR="00DC2C2B" w:rsidRPr="00A32432" w14:paraId="13404F10" w14:textId="77777777" w:rsidTr="0073266B">
        <w:tc>
          <w:tcPr>
            <w:tcW w:w="2802" w:type="dxa"/>
          </w:tcPr>
          <w:p w14:paraId="757032AD" w14:textId="77777777" w:rsidR="00DC2C2B" w:rsidRPr="00A32432" w:rsidRDefault="00DC2C2B" w:rsidP="0073266B">
            <w:pPr>
              <w:spacing w:before="120" w:after="120" w:line="240" w:lineRule="auto"/>
              <w:rPr>
                <w:rFonts w:ascii="Overpass" w:hAnsi="Overpass"/>
                <w:sz w:val="20"/>
                <w:u w:val="single"/>
              </w:rPr>
            </w:pPr>
            <w:r w:rsidRPr="00A32432">
              <w:rPr>
                <w:rFonts w:ascii="Overpass" w:hAnsi="Overpass"/>
                <w:sz w:val="20"/>
              </w:rPr>
              <w:t>Naam bedrijf</w:t>
            </w:r>
          </w:p>
        </w:tc>
        <w:tc>
          <w:tcPr>
            <w:tcW w:w="6976" w:type="dxa"/>
          </w:tcPr>
          <w:p w14:paraId="6C54FB79" w14:textId="77777777" w:rsidR="00DC2C2B" w:rsidRPr="00A32432" w:rsidRDefault="00DC2C2B" w:rsidP="0073266B">
            <w:pPr>
              <w:spacing w:before="120" w:after="120" w:line="240" w:lineRule="auto"/>
              <w:rPr>
                <w:rFonts w:ascii="Overpass" w:hAnsi="Overpass"/>
                <w:u w:val="single"/>
              </w:rPr>
            </w:pPr>
          </w:p>
        </w:tc>
      </w:tr>
      <w:tr w:rsidR="00DC2C2B" w:rsidRPr="00A32432" w14:paraId="588F7D9D" w14:textId="77777777" w:rsidTr="0073266B">
        <w:tc>
          <w:tcPr>
            <w:tcW w:w="2802" w:type="dxa"/>
          </w:tcPr>
          <w:p w14:paraId="2525E744" w14:textId="77777777" w:rsidR="00DC2C2B" w:rsidRPr="00A32432" w:rsidRDefault="00DC2C2B" w:rsidP="0073266B">
            <w:pPr>
              <w:spacing w:before="120" w:after="120" w:line="240" w:lineRule="auto"/>
              <w:rPr>
                <w:rFonts w:ascii="Overpass" w:hAnsi="Overpass"/>
                <w:sz w:val="20"/>
                <w:u w:val="single"/>
              </w:rPr>
            </w:pPr>
            <w:r w:rsidRPr="00A32432">
              <w:rPr>
                <w:rFonts w:ascii="Overpass" w:hAnsi="Overpass"/>
                <w:sz w:val="20"/>
              </w:rPr>
              <w:t xml:space="preserve">Adres  </w:t>
            </w:r>
          </w:p>
        </w:tc>
        <w:tc>
          <w:tcPr>
            <w:tcW w:w="6976" w:type="dxa"/>
          </w:tcPr>
          <w:p w14:paraId="3A25D5FF" w14:textId="77777777" w:rsidR="00DC2C2B" w:rsidRPr="00A32432" w:rsidRDefault="00DC2C2B" w:rsidP="0073266B">
            <w:pPr>
              <w:spacing w:before="120" w:after="120" w:line="240" w:lineRule="auto"/>
              <w:rPr>
                <w:rFonts w:ascii="Overpass" w:hAnsi="Overpass"/>
                <w:u w:val="single"/>
              </w:rPr>
            </w:pPr>
          </w:p>
        </w:tc>
      </w:tr>
      <w:tr w:rsidR="00DC2C2B" w:rsidRPr="00A32432" w14:paraId="777A83D4" w14:textId="77777777" w:rsidTr="002C6DE6">
        <w:tc>
          <w:tcPr>
            <w:tcW w:w="2802" w:type="dxa"/>
            <w:vAlign w:val="center"/>
          </w:tcPr>
          <w:p w14:paraId="13D2D20B" w14:textId="5D927248" w:rsidR="00DC2C2B" w:rsidRPr="00A32432" w:rsidRDefault="00DC2C2B" w:rsidP="002C6DE6">
            <w:pPr>
              <w:spacing w:line="240" w:lineRule="auto"/>
              <w:rPr>
                <w:rFonts w:ascii="Overpass" w:hAnsi="Overpass"/>
                <w:sz w:val="20"/>
                <w:u w:val="single"/>
              </w:rPr>
            </w:pPr>
            <w:r w:rsidRPr="00A32432">
              <w:rPr>
                <w:rFonts w:ascii="Overpass" w:hAnsi="Overpass"/>
                <w:sz w:val="20"/>
              </w:rPr>
              <w:t>Postcode en plaats</w:t>
            </w:r>
          </w:p>
        </w:tc>
        <w:tc>
          <w:tcPr>
            <w:tcW w:w="6976" w:type="dxa"/>
          </w:tcPr>
          <w:p w14:paraId="19D0B9F4" w14:textId="77777777" w:rsidR="00DC2C2B" w:rsidRPr="00A32432" w:rsidRDefault="00DC2C2B" w:rsidP="0073266B">
            <w:pPr>
              <w:spacing w:before="120" w:after="120" w:line="240" w:lineRule="auto"/>
              <w:rPr>
                <w:rFonts w:ascii="Overpass" w:hAnsi="Overpass"/>
                <w:u w:val="single"/>
              </w:rPr>
            </w:pPr>
          </w:p>
        </w:tc>
      </w:tr>
    </w:tbl>
    <w:p w14:paraId="71B9073B" w14:textId="237ED4A4" w:rsidR="00457155" w:rsidRPr="00A32432" w:rsidRDefault="00457155" w:rsidP="00457155">
      <w:pPr>
        <w:rPr>
          <w:rFonts w:ascii="Overpass" w:hAnsi="Overpass"/>
        </w:rPr>
      </w:pPr>
      <w:r w:rsidRPr="00A32432">
        <w:rPr>
          <w:rFonts w:ascii="Overpass" w:hAnsi="Overpass"/>
        </w:rPr>
        <w:tab/>
      </w:r>
    </w:p>
    <w:p w14:paraId="71B9073D" w14:textId="275C6ACC" w:rsidR="00457155" w:rsidRPr="00870ED7" w:rsidRDefault="00457155" w:rsidP="00D55E21">
      <w:pPr>
        <w:jc w:val="center"/>
        <w:rPr>
          <w:rFonts w:ascii="Overpass" w:hAnsi="Overpass"/>
          <w:sz w:val="20"/>
        </w:rPr>
      </w:pPr>
      <w:r w:rsidRPr="00870ED7">
        <w:rPr>
          <w:rFonts w:ascii="Overpass" w:hAnsi="Overpass"/>
          <w:sz w:val="20"/>
        </w:rPr>
        <w:t xml:space="preserve">Hierna te noemen: </w:t>
      </w:r>
      <w:r w:rsidRPr="00870ED7">
        <w:rPr>
          <w:rFonts w:ascii="Overpass" w:hAnsi="Overpass"/>
          <w:b/>
          <w:sz w:val="20"/>
        </w:rPr>
        <w:t>de vennootschap</w:t>
      </w:r>
    </w:p>
    <w:p w14:paraId="71B9073E" w14:textId="77777777" w:rsidR="00457155" w:rsidRPr="00870ED7" w:rsidRDefault="00457155" w:rsidP="00457155">
      <w:pPr>
        <w:rPr>
          <w:rFonts w:ascii="Overpass" w:hAnsi="Overpass"/>
          <w:sz w:val="20"/>
        </w:rPr>
      </w:pPr>
    </w:p>
    <w:p w14:paraId="71B9073F" w14:textId="77777777" w:rsidR="00457155" w:rsidRPr="00870ED7" w:rsidRDefault="00457155" w:rsidP="00457155">
      <w:pPr>
        <w:rPr>
          <w:rFonts w:ascii="Overpass" w:hAnsi="Overpass"/>
          <w:sz w:val="20"/>
        </w:rPr>
      </w:pPr>
      <w:r w:rsidRPr="00870ED7">
        <w:rPr>
          <w:rFonts w:ascii="Overpass" w:hAnsi="Overpass"/>
          <w:sz w:val="20"/>
        </w:rPr>
        <w:t xml:space="preserve">Ondergetekende, </w:t>
      </w:r>
    </w:p>
    <w:p w14:paraId="71B90740" w14:textId="77777777" w:rsidR="00457155" w:rsidRPr="00870ED7" w:rsidRDefault="00457155" w:rsidP="00457155">
      <w:pPr>
        <w:rPr>
          <w:rFonts w:ascii="Overpass" w:hAnsi="Overpass"/>
          <w:sz w:val="20"/>
        </w:rPr>
      </w:pPr>
    </w:p>
    <w:p w14:paraId="71B90741" w14:textId="77777777" w:rsidR="00457155" w:rsidRPr="00870ED7" w:rsidRDefault="00457155" w:rsidP="00457155">
      <w:pPr>
        <w:rPr>
          <w:rFonts w:ascii="Overpass" w:hAnsi="Overpass"/>
          <w:sz w:val="20"/>
        </w:rPr>
      </w:pPr>
      <w:r w:rsidRPr="00870ED7">
        <w:rPr>
          <w:rFonts w:ascii="Overpass" w:hAnsi="Overpass"/>
          <w:sz w:val="20"/>
        </w:rPr>
        <w:t>overwegende dat de vennootschap zich ter zake v</w:t>
      </w:r>
      <w:r w:rsidR="000D3EAD" w:rsidRPr="00870ED7">
        <w:rPr>
          <w:rFonts w:ascii="Overpass" w:hAnsi="Overpass"/>
          <w:sz w:val="20"/>
        </w:rPr>
        <w:t>an de aanbesteding inzake ‘</w:t>
      </w:r>
      <w:r w:rsidR="00BF75F7" w:rsidRPr="00870ED7">
        <w:rPr>
          <w:rFonts w:ascii="Overpass" w:hAnsi="Overpass"/>
          <w:sz w:val="20"/>
        </w:rPr>
        <w:t>&lt;naam aanbesteding&gt;</w:t>
      </w:r>
      <w:r w:rsidRPr="00870ED7">
        <w:rPr>
          <w:rFonts w:ascii="Overpass" w:hAnsi="Overpass"/>
          <w:sz w:val="20"/>
        </w:rPr>
        <w:t>’ met ......&lt;naam deelnemer(s)&gt; als combinatie inschrijft;</w:t>
      </w:r>
    </w:p>
    <w:p w14:paraId="71B90742" w14:textId="77777777" w:rsidR="00457155" w:rsidRPr="00870ED7" w:rsidRDefault="00457155" w:rsidP="00457155">
      <w:pPr>
        <w:rPr>
          <w:rFonts w:ascii="Overpass" w:hAnsi="Overpass"/>
          <w:sz w:val="20"/>
        </w:rPr>
      </w:pPr>
    </w:p>
    <w:p w14:paraId="71B90743" w14:textId="77777777" w:rsidR="00457155" w:rsidRPr="00870ED7" w:rsidRDefault="00457155" w:rsidP="00457155">
      <w:pPr>
        <w:rPr>
          <w:rFonts w:ascii="Overpass" w:hAnsi="Overpass"/>
          <w:sz w:val="20"/>
        </w:rPr>
      </w:pPr>
      <w:r w:rsidRPr="00870ED7">
        <w:rPr>
          <w:rFonts w:ascii="Overpass" w:hAnsi="Overpass"/>
          <w:sz w:val="20"/>
        </w:rPr>
        <w:t>verklaart dat</w:t>
      </w:r>
    </w:p>
    <w:p w14:paraId="71B90744" w14:textId="77777777" w:rsidR="00457155" w:rsidRPr="00870ED7" w:rsidRDefault="00457155" w:rsidP="00457155">
      <w:pPr>
        <w:rPr>
          <w:rFonts w:ascii="Overpass" w:hAnsi="Overpass"/>
          <w:sz w:val="20"/>
        </w:rPr>
      </w:pPr>
    </w:p>
    <w:p w14:paraId="71B90745" w14:textId="77777777" w:rsidR="00457155" w:rsidRPr="00870ED7" w:rsidRDefault="00457155" w:rsidP="00457155">
      <w:pPr>
        <w:rPr>
          <w:rFonts w:ascii="Overpass" w:hAnsi="Overpass"/>
          <w:sz w:val="20"/>
        </w:rPr>
      </w:pPr>
      <w:r w:rsidRPr="00870ED7">
        <w:rPr>
          <w:rFonts w:ascii="Overpass" w:hAnsi="Overpass"/>
          <w:sz w:val="20"/>
        </w:rPr>
        <w:t>-</w:t>
      </w:r>
      <w:r w:rsidRPr="00870ED7">
        <w:rPr>
          <w:rFonts w:ascii="Overpass" w:hAnsi="Overpass"/>
          <w:sz w:val="20"/>
        </w:rPr>
        <w:tab/>
        <w:t>de vennootschap zich – onder voorwaarde van gunning van de opdracht - hoofdelijk aansprakelijk stelt voor alle verplichtingen jegens de opdrachtgever, welke voortvloeien uit de ingevolge voormelde aanbesteding gesloten overeenkomst(en);</w:t>
      </w:r>
    </w:p>
    <w:p w14:paraId="71B90746" w14:textId="77777777" w:rsidR="00457155" w:rsidRPr="00A32432" w:rsidRDefault="00457155" w:rsidP="00457155">
      <w:pPr>
        <w:rPr>
          <w:rFonts w:ascii="Overpass" w:hAnsi="Overpass"/>
        </w:rPr>
      </w:pPr>
    </w:p>
    <w:tbl>
      <w:tblPr>
        <w:tblStyle w:val="Tabel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02"/>
        <w:gridCol w:w="6976"/>
      </w:tblGrid>
      <w:tr w:rsidR="000C134E" w:rsidRPr="00A32432" w14:paraId="097003FB" w14:textId="77777777" w:rsidTr="00DF169A">
        <w:tc>
          <w:tcPr>
            <w:tcW w:w="2802" w:type="dxa"/>
          </w:tcPr>
          <w:p w14:paraId="5ADCCFDA" w14:textId="4DBED67A" w:rsidR="000C134E" w:rsidRPr="00A32432" w:rsidRDefault="000C134E" w:rsidP="0073266B">
            <w:pPr>
              <w:spacing w:before="120" w:after="120" w:line="240" w:lineRule="auto"/>
              <w:rPr>
                <w:rFonts w:ascii="Overpass" w:hAnsi="Overpass"/>
                <w:sz w:val="20"/>
                <w:u w:val="single"/>
              </w:rPr>
            </w:pPr>
            <w:r w:rsidRPr="00A32432">
              <w:rPr>
                <w:rFonts w:ascii="Overpass" w:hAnsi="Overpass"/>
                <w:sz w:val="20"/>
              </w:rPr>
              <w:t xml:space="preserve">Naam </w:t>
            </w:r>
          </w:p>
        </w:tc>
        <w:tc>
          <w:tcPr>
            <w:tcW w:w="6976" w:type="dxa"/>
          </w:tcPr>
          <w:p w14:paraId="641EB76F" w14:textId="77777777" w:rsidR="000C134E" w:rsidRPr="00A32432" w:rsidRDefault="000C134E" w:rsidP="0073266B">
            <w:pPr>
              <w:spacing w:before="120" w:after="120" w:line="240" w:lineRule="auto"/>
              <w:rPr>
                <w:rFonts w:ascii="Overpass" w:hAnsi="Overpass"/>
                <w:u w:val="single"/>
              </w:rPr>
            </w:pPr>
          </w:p>
        </w:tc>
      </w:tr>
      <w:tr w:rsidR="000C134E" w:rsidRPr="00A32432" w14:paraId="620D7217" w14:textId="77777777" w:rsidTr="00DF169A">
        <w:tc>
          <w:tcPr>
            <w:tcW w:w="2802" w:type="dxa"/>
          </w:tcPr>
          <w:p w14:paraId="295561D1" w14:textId="77777777" w:rsidR="000C134E" w:rsidRPr="00A32432" w:rsidRDefault="000C134E" w:rsidP="0073266B">
            <w:pPr>
              <w:spacing w:before="120" w:after="120" w:line="240" w:lineRule="auto"/>
              <w:rPr>
                <w:rFonts w:ascii="Overpass" w:hAnsi="Overpass"/>
                <w:sz w:val="20"/>
                <w:u w:val="single"/>
              </w:rPr>
            </w:pPr>
            <w:r w:rsidRPr="00A32432">
              <w:rPr>
                <w:rFonts w:ascii="Overpass" w:hAnsi="Overpass"/>
                <w:sz w:val="20"/>
              </w:rPr>
              <w:t>Naam tekenbevoegde</w:t>
            </w:r>
          </w:p>
        </w:tc>
        <w:tc>
          <w:tcPr>
            <w:tcW w:w="6976" w:type="dxa"/>
          </w:tcPr>
          <w:p w14:paraId="4B965A27" w14:textId="77777777" w:rsidR="000C134E" w:rsidRPr="00A32432" w:rsidRDefault="000C134E" w:rsidP="0073266B">
            <w:pPr>
              <w:spacing w:before="120" w:after="120" w:line="240" w:lineRule="auto"/>
              <w:rPr>
                <w:rFonts w:ascii="Overpass" w:hAnsi="Overpass"/>
                <w:u w:val="single"/>
              </w:rPr>
            </w:pPr>
          </w:p>
        </w:tc>
      </w:tr>
      <w:tr w:rsidR="000C134E" w:rsidRPr="00A32432" w14:paraId="2842A5C3" w14:textId="77777777" w:rsidTr="00DF169A">
        <w:tc>
          <w:tcPr>
            <w:tcW w:w="2802" w:type="dxa"/>
          </w:tcPr>
          <w:p w14:paraId="38DEDA16" w14:textId="77777777" w:rsidR="000C134E" w:rsidRPr="00A32432" w:rsidRDefault="000C134E" w:rsidP="0073266B">
            <w:pPr>
              <w:spacing w:before="120" w:after="120" w:line="240" w:lineRule="auto"/>
              <w:rPr>
                <w:rFonts w:ascii="Overpass" w:hAnsi="Overpass"/>
                <w:sz w:val="20"/>
                <w:u w:val="single"/>
              </w:rPr>
            </w:pPr>
            <w:r w:rsidRPr="00A32432">
              <w:rPr>
                <w:rFonts w:ascii="Overpass" w:hAnsi="Overpass"/>
                <w:sz w:val="20"/>
              </w:rPr>
              <w:t>Functie</w:t>
            </w:r>
          </w:p>
        </w:tc>
        <w:tc>
          <w:tcPr>
            <w:tcW w:w="6976" w:type="dxa"/>
          </w:tcPr>
          <w:p w14:paraId="58614FE3" w14:textId="77777777" w:rsidR="000C134E" w:rsidRPr="00A32432" w:rsidRDefault="000C134E" w:rsidP="0073266B">
            <w:pPr>
              <w:spacing w:before="120" w:after="120" w:line="240" w:lineRule="auto"/>
              <w:rPr>
                <w:rFonts w:ascii="Overpass" w:hAnsi="Overpass"/>
                <w:u w:val="single"/>
              </w:rPr>
            </w:pPr>
          </w:p>
        </w:tc>
      </w:tr>
      <w:tr w:rsidR="000C134E" w:rsidRPr="00A32432" w14:paraId="10AA897B" w14:textId="77777777" w:rsidTr="00DF169A">
        <w:tc>
          <w:tcPr>
            <w:tcW w:w="2802" w:type="dxa"/>
          </w:tcPr>
          <w:p w14:paraId="1FDDEBB4" w14:textId="77777777" w:rsidR="000C134E" w:rsidRPr="00A32432" w:rsidRDefault="000C134E" w:rsidP="0073266B">
            <w:pPr>
              <w:spacing w:before="120" w:after="120" w:line="240" w:lineRule="auto"/>
              <w:rPr>
                <w:rFonts w:ascii="Overpass" w:hAnsi="Overpass"/>
                <w:sz w:val="20"/>
              </w:rPr>
            </w:pPr>
            <w:r w:rsidRPr="00A32432">
              <w:rPr>
                <w:rFonts w:ascii="Overpass" w:hAnsi="Overpass"/>
                <w:sz w:val="20"/>
              </w:rPr>
              <w:t>Datum</w:t>
            </w:r>
          </w:p>
        </w:tc>
        <w:tc>
          <w:tcPr>
            <w:tcW w:w="6976" w:type="dxa"/>
          </w:tcPr>
          <w:p w14:paraId="1FA82545" w14:textId="77777777" w:rsidR="000C134E" w:rsidRPr="00A32432" w:rsidRDefault="000C134E" w:rsidP="0073266B">
            <w:pPr>
              <w:spacing w:before="120" w:after="120" w:line="240" w:lineRule="auto"/>
              <w:rPr>
                <w:rFonts w:ascii="Overpass" w:hAnsi="Overpass"/>
                <w:u w:val="single"/>
              </w:rPr>
            </w:pPr>
          </w:p>
        </w:tc>
      </w:tr>
      <w:tr w:rsidR="000C134E" w:rsidRPr="00A32432" w14:paraId="62F772AE" w14:textId="77777777" w:rsidTr="00DF169A">
        <w:tc>
          <w:tcPr>
            <w:tcW w:w="2802" w:type="dxa"/>
          </w:tcPr>
          <w:p w14:paraId="7968FD1C" w14:textId="77777777" w:rsidR="000C134E" w:rsidRPr="00A32432" w:rsidRDefault="000C134E" w:rsidP="0073266B">
            <w:pPr>
              <w:spacing w:before="120" w:after="120" w:line="240" w:lineRule="auto"/>
              <w:rPr>
                <w:rFonts w:ascii="Overpass" w:hAnsi="Overpass"/>
                <w:sz w:val="20"/>
              </w:rPr>
            </w:pPr>
            <w:r w:rsidRPr="00A32432">
              <w:rPr>
                <w:rFonts w:ascii="Overpass" w:hAnsi="Overpass"/>
                <w:sz w:val="20"/>
              </w:rPr>
              <w:t>Handtekening</w:t>
            </w:r>
          </w:p>
          <w:p w14:paraId="4BC31BAC" w14:textId="77777777" w:rsidR="000C134E" w:rsidRPr="00A32432" w:rsidRDefault="000C134E" w:rsidP="0073266B">
            <w:pPr>
              <w:spacing w:before="120" w:after="120" w:line="240" w:lineRule="auto"/>
              <w:rPr>
                <w:rFonts w:ascii="Overpass" w:hAnsi="Overpass"/>
                <w:sz w:val="20"/>
              </w:rPr>
            </w:pPr>
          </w:p>
        </w:tc>
        <w:tc>
          <w:tcPr>
            <w:tcW w:w="6976" w:type="dxa"/>
          </w:tcPr>
          <w:p w14:paraId="1709831B" w14:textId="77777777" w:rsidR="000C134E" w:rsidRPr="00A32432" w:rsidRDefault="000C134E" w:rsidP="0073266B">
            <w:pPr>
              <w:spacing w:before="120" w:after="120" w:line="240" w:lineRule="auto"/>
              <w:rPr>
                <w:rFonts w:ascii="Overpass" w:hAnsi="Overpass"/>
                <w:u w:val="single"/>
              </w:rPr>
            </w:pPr>
          </w:p>
        </w:tc>
      </w:tr>
    </w:tbl>
    <w:p w14:paraId="71B9074F" w14:textId="77777777" w:rsidR="00457155" w:rsidRPr="00A32432" w:rsidRDefault="00457155" w:rsidP="00457155">
      <w:pPr>
        <w:rPr>
          <w:rFonts w:ascii="Overpass" w:hAnsi="Overpass"/>
        </w:rPr>
      </w:pPr>
    </w:p>
    <w:p w14:paraId="71B90750" w14:textId="0932FA45" w:rsidR="005769AD" w:rsidRPr="00870ED7" w:rsidRDefault="00457155" w:rsidP="00457155">
      <w:pPr>
        <w:rPr>
          <w:rFonts w:ascii="Overpass" w:hAnsi="Overpass"/>
          <w:sz w:val="20"/>
        </w:rPr>
      </w:pPr>
      <w:r w:rsidRPr="00870ED7">
        <w:rPr>
          <w:rFonts w:ascii="Overpass" w:hAnsi="Overpass"/>
          <w:sz w:val="20"/>
        </w:rPr>
        <w:t xml:space="preserve">Deze verklaring </w:t>
      </w:r>
      <w:r w:rsidR="00493970" w:rsidRPr="00870ED7">
        <w:rPr>
          <w:rFonts w:ascii="Overpass" w:hAnsi="Overpass"/>
          <w:sz w:val="20"/>
        </w:rPr>
        <w:t>moet</w:t>
      </w:r>
      <w:r w:rsidRPr="00870ED7">
        <w:rPr>
          <w:rFonts w:ascii="Overpass" w:hAnsi="Overpass"/>
          <w:sz w:val="20"/>
        </w:rPr>
        <w:t xml:space="preserve"> door een bestuurder worden getekend (zie onder kop ‘Bestuurder(s)’ op het uittreksel uit het handelsregister)</w:t>
      </w:r>
      <w:r w:rsidR="00493970" w:rsidRPr="00870ED7">
        <w:rPr>
          <w:rFonts w:ascii="Overpass" w:hAnsi="Overpass"/>
          <w:sz w:val="20"/>
        </w:rPr>
        <w:t>;</w:t>
      </w:r>
      <w:r w:rsidRPr="00870ED7">
        <w:rPr>
          <w:rFonts w:ascii="Overpass" w:hAnsi="Overpass"/>
          <w:sz w:val="20"/>
        </w:rPr>
        <w:t xml:space="preserve"> dus </w:t>
      </w:r>
      <w:r w:rsidRPr="00870ED7">
        <w:rPr>
          <w:rFonts w:ascii="Overpass" w:hAnsi="Overpass"/>
          <w:sz w:val="20"/>
          <w:u w:val="single"/>
        </w:rPr>
        <w:t>niet</w:t>
      </w:r>
      <w:r w:rsidRPr="00870ED7">
        <w:rPr>
          <w:rFonts w:ascii="Overpass" w:hAnsi="Overpass"/>
          <w:sz w:val="20"/>
        </w:rPr>
        <w:t xml:space="preserve"> door een gevolmachtigde/procuratiehouder.</w:t>
      </w:r>
    </w:p>
    <w:sectPr w:rsidR="005769AD" w:rsidRPr="00870ED7" w:rsidSect="0099513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1134" w:right="1134" w:bottom="1418" w:left="1134" w:header="283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B87C1" w14:textId="77777777" w:rsidR="002362DB" w:rsidRDefault="002362DB">
      <w:r>
        <w:separator/>
      </w:r>
    </w:p>
  </w:endnote>
  <w:endnote w:type="continuationSeparator" w:id="0">
    <w:p w14:paraId="7133A171" w14:textId="77777777" w:rsidR="002362DB" w:rsidRDefault="00236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verpass">
    <w:panose1 w:val="00000000000000000000"/>
    <w:charset w:val="00"/>
    <w:family w:val="auto"/>
    <w:pitch w:val="variable"/>
    <w:sig w:usb0="20000207" w:usb1="00000020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Y="15423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44"/>
      <w:gridCol w:w="8435"/>
      <w:gridCol w:w="2328"/>
    </w:tblGrid>
    <w:tr w:rsidR="003732BF" w14:paraId="71B9076E" w14:textId="77777777" w:rsidTr="008C67A3">
      <w:trPr>
        <w:trHeight w:hRule="exact" w:val="846"/>
      </w:trPr>
      <w:tc>
        <w:tcPr>
          <w:tcW w:w="1144" w:type="dxa"/>
          <w:shd w:val="clear" w:color="auto" w:fill="auto"/>
        </w:tcPr>
        <w:p w14:paraId="71B90769" w14:textId="77777777" w:rsidR="003732BF" w:rsidRDefault="003732BF" w:rsidP="008C67A3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71B9076A" w14:textId="77777777" w:rsidR="003732BF" w:rsidRDefault="003732BF" w:rsidP="008C67A3">
          <w:pPr>
            <w:pStyle w:val="Koptekst"/>
          </w:pPr>
        </w:p>
      </w:tc>
      <w:tc>
        <w:tcPr>
          <w:tcW w:w="2328" w:type="dxa"/>
          <w:shd w:val="clear" w:color="auto" w:fill="auto"/>
        </w:tcPr>
        <w:p w14:paraId="71B9076B" w14:textId="77777777" w:rsidR="003732BF" w:rsidRDefault="003732BF" w:rsidP="008C67A3">
          <w:pPr>
            <w:pStyle w:val="SSCVoettekst"/>
            <w:framePr w:wrap="auto" w:vAnchor="margin" w:hAnchor="text" w:yAlign="inline"/>
          </w:pPr>
        </w:p>
        <w:p w14:paraId="71B9076C" w14:textId="77777777" w:rsidR="003732BF" w:rsidRDefault="003732BF" w:rsidP="008C67A3">
          <w:pPr>
            <w:pStyle w:val="SSCVoettekst"/>
            <w:framePr w:wrap="auto" w:vAnchor="margin" w:hAnchor="text" w:yAlign="inline"/>
          </w:pPr>
        </w:p>
        <w:p w14:paraId="71B9076D" w14:textId="77777777" w:rsidR="003732BF" w:rsidRDefault="003732BF" w:rsidP="008C67A3">
          <w:pPr>
            <w:pStyle w:val="SSCPaginanummering"/>
            <w:framePr w:wrap="auto" w:vAnchor="margin" w:hAnchor="text" w:yAlign="inline"/>
          </w:pPr>
          <w:r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457155">
            <w:rPr>
              <w:noProof/>
            </w:rPr>
            <w:t>2</w:t>
          </w:r>
          <w:r>
            <w:fldChar w:fldCharType="end"/>
          </w:r>
          <w:r>
            <w:t xml:space="preserve"> / </w:t>
          </w:r>
          <w:fldSimple w:instr="NUMPAGES   \* MERGEFORMAT">
            <w:r w:rsidR="00457155">
              <w:rPr>
                <w:noProof/>
              </w:rPr>
              <w:t>2</w:t>
            </w:r>
          </w:fldSimple>
        </w:p>
      </w:tc>
    </w:tr>
  </w:tbl>
  <w:p w14:paraId="71B9076F" w14:textId="77777777" w:rsidR="00602EF7" w:rsidRDefault="00602EF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1FCC2" w14:textId="14D46AD5" w:rsidR="00C61EB5" w:rsidRDefault="00C61EB5" w:rsidP="00C61EB5">
    <w:pPr>
      <w:pStyle w:val="Voettekst"/>
      <w:jc w:val="center"/>
      <w:rPr>
        <w:rFonts w:ascii="Overpass" w:hAnsi="Overpass"/>
        <w:sz w:val="18"/>
        <w:szCs w:val="18"/>
      </w:rPr>
    </w:pPr>
  </w:p>
  <w:p w14:paraId="096A86C8" w14:textId="77777777" w:rsidR="00C61EB5" w:rsidRDefault="00C61EB5" w:rsidP="00C61EB5">
    <w:pPr>
      <w:pStyle w:val="Voettekst"/>
      <w:jc w:val="center"/>
      <w:rPr>
        <w:rFonts w:ascii="Overpass" w:hAnsi="Overpass"/>
        <w:sz w:val="18"/>
        <w:szCs w:val="18"/>
      </w:rPr>
    </w:pPr>
    <w:r>
      <w:rPr>
        <w:rFonts w:ascii="Overpass" w:hAnsi="Overpass"/>
        <w:sz w:val="18"/>
        <w:szCs w:val="18"/>
      </w:rPr>
      <w:t>Holdingverklaring bij a</w:t>
    </w:r>
    <w:r w:rsidRPr="000D3675">
      <w:rPr>
        <w:rFonts w:ascii="Overpass" w:hAnsi="Overpass"/>
        <w:sz w:val="18"/>
        <w:szCs w:val="18"/>
      </w:rPr>
      <w:t>anbesteding ondersteunende dienstverlening bij Europese fondsen – Provincie Overijssel - 24.O.069</w:t>
    </w:r>
  </w:p>
  <w:p w14:paraId="13264B01" w14:textId="43F38087" w:rsidR="00493970" w:rsidRPr="00493970" w:rsidRDefault="00C61EB5" w:rsidP="00493970">
    <w:pPr>
      <w:pStyle w:val="Voettekst"/>
      <w:pBdr>
        <w:top w:val="single" w:sz="4" w:space="1" w:color="auto"/>
      </w:pBdr>
      <w:tabs>
        <w:tab w:val="clear" w:pos="4513"/>
        <w:tab w:val="center" w:pos="6237"/>
      </w:tabs>
      <w:rPr>
        <w:sz w:val="16"/>
        <w:szCs w:val="16"/>
      </w:rPr>
    </w:pPr>
    <w:r w:rsidRPr="000D3675">
      <w:rPr>
        <w:rFonts w:ascii="Overpass" w:hAnsi="Overpass"/>
        <w:sz w:val="18"/>
        <w:szCs w:val="18"/>
      </w:rPr>
      <w:fldChar w:fldCharType="begin"/>
    </w:r>
    <w:r w:rsidRPr="000D3675">
      <w:rPr>
        <w:rFonts w:ascii="Overpass" w:hAnsi="Overpass"/>
        <w:sz w:val="18"/>
        <w:szCs w:val="18"/>
      </w:rPr>
      <w:instrText>PAGE   \* MERGEFORMAT</w:instrText>
    </w:r>
    <w:r w:rsidRPr="000D3675">
      <w:rPr>
        <w:rFonts w:ascii="Overpass" w:hAnsi="Overpass"/>
        <w:sz w:val="18"/>
        <w:szCs w:val="18"/>
      </w:rPr>
      <w:fldChar w:fldCharType="separate"/>
    </w:r>
    <w:r>
      <w:rPr>
        <w:rFonts w:ascii="Overpass" w:hAnsi="Overpass"/>
        <w:sz w:val="18"/>
        <w:szCs w:val="18"/>
      </w:rPr>
      <w:t>1</w:t>
    </w:r>
    <w:r w:rsidRPr="000D3675">
      <w:rPr>
        <w:rFonts w:ascii="Overpass" w:hAnsi="Overpass"/>
        <w:sz w:val="18"/>
        <w:szCs w:val="18"/>
      </w:rPr>
      <w:fldChar w:fldCharType="end"/>
    </w:r>
  </w:p>
  <w:p w14:paraId="0B35CB27" w14:textId="77777777" w:rsidR="005813AD" w:rsidRDefault="005813A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DA994" w14:textId="77777777" w:rsidR="002362DB" w:rsidRDefault="002362DB">
      <w:r>
        <w:separator/>
      </w:r>
    </w:p>
  </w:footnote>
  <w:footnote w:type="continuationSeparator" w:id="0">
    <w:p w14:paraId="6AEB0EF6" w14:textId="77777777" w:rsidR="002362DB" w:rsidRDefault="00236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" w:tblpY="1"/>
      <w:tblOverlap w:val="never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418"/>
      <w:gridCol w:w="10489"/>
    </w:tblGrid>
    <w:tr w:rsidR="00294087" w14:paraId="71B90757" w14:textId="77777777" w:rsidTr="0023628B">
      <w:trPr>
        <w:cantSplit/>
        <w:trHeight w:val="397"/>
      </w:trPr>
      <w:tc>
        <w:tcPr>
          <w:tcW w:w="1418" w:type="dxa"/>
          <w:shd w:val="clear" w:color="auto" w:fill="auto"/>
        </w:tcPr>
        <w:p w14:paraId="71B90755" w14:textId="77777777" w:rsidR="00294087" w:rsidRDefault="00457155" w:rsidP="0023628B">
          <w:pPr>
            <w:pStyle w:val="Kop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9776" behindDoc="0" locked="0" layoutInCell="1" allowOverlap="1" wp14:anchorId="71B9078B" wp14:editId="71B9078C">
                <wp:simplePos x="0" y="0"/>
                <wp:positionH relativeFrom="column">
                  <wp:posOffset>186055</wp:posOffset>
                </wp:positionH>
                <wp:positionV relativeFrom="paragraph">
                  <wp:posOffset>67945</wp:posOffset>
                </wp:positionV>
                <wp:extent cx="1617980" cy="809625"/>
                <wp:effectExtent l="0" t="0" r="1270" b="9525"/>
                <wp:wrapNone/>
                <wp:docPr id="8" name="Afbeelding 8" descr="ONS_l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ONS_l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7980" cy="8096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0490" w:type="dxa"/>
          <w:shd w:val="clear" w:color="auto" w:fill="auto"/>
        </w:tcPr>
        <w:p w14:paraId="71B90756" w14:textId="77777777" w:rsidR="00294087" w:rsidRDefault="00294087" w:rsidP="0023628B">
          <w:pPr>
            <w:pStyle w:val="Koptekst"/>
          </w:pPr>
        </w:p>
      </w:tc>
    </w:tr>
    <w:tr w:rsidR="00294087" w14:paraId="71B9075A" w14:textId="77777777" w:rsidTr="0023628B">
      <w:trPr>
        <w:cantSplit/>
        <w:trHeight w:hRule="exact" w:val="737"/>
      </w:trPr>
      <w:tc>
        <w:tcPr>
          <w:tcW w:w="1418" w:type="dxa"/>
          <w:shd w:val="clear" w:color="auto" w:fill="auto"/>
        </w:tcPr>
        <w:p w14:paraId="71B90758" w14:textId="77777777" w:rsidR="00294087" w:rsidRDefault="00294087" w:rsidP="0023628B">
          <w:pPr>
            <w:pStyle w:val="Koptekst"/>
          </w:pPr>
        </w:p>
      </w:tc>
      <w:tc>
        <w:tcPr>
          <w:tcW w:w="10490" w:type="dxa"/>
          <w:shd w:val="clear" w:color="auto" w:fill="auto"/>
        </w:tcPr>
        <w:p w14:paraId="71B90759" w14:textId="77777777" w:rsidR="00294087" w:rsidRDefault="00294087" w:rsidP="0023628B">
          <w:pPr>
            <w:pStyle w:val="Koptekst"/>
          </w:pPr>
        </w:p>
      </w:tc>
    </w:tr>
    <w:tr w:rsidR="00294087" w14:paraId="71B9075D" w14:textId="77777777" w:rsidTr="0023628B">
      <w:trPr>
        <w:cantSplit/>
        <w:trHeight w:hRule="exact" w:val="737"/>
      </w:trPr>
      <w:tc>
        <w:tcPr>
          <w:tcW w:w="1418" w:type="dxa"/>
          <w:shd w:val="clear" w:color="auto" w:fill="auto"/>
        </w:tcPr>
        <w:p w14:paraId="71B9075B" w14:textId="77777777" w:rsidR="00294087" w:rsidRDefault="00294087" w:rsidP="0023628B">
          <w:pPr>
            <w:pStyle w:val="Koptekst"/>
          </w:pPr>
        </w:p>
      </w:tc>
      <w:tc>
        <w:tcPr>
          <w:tcW w:w="10490" w:type="dxa"/>
          <w:shd w:val="clear" w:color="auto" w:fill="auto"/>
        </w:tcPr>
        <w:p w14:paraId="71B9075C" w14:textId="77777777" w:rsidR="00294087" w:rsidRDefault="00294087" w:rsidP="0023628B">
          <w:pPr>
            <w:pStyle w:val="Koptekst"/>
          </w:pPr>
        </w:p>
      </w:tc>
    </w:tr>
  </w:tbl>
  <w:p w14:paraId="71B9075E" w14:textId="77777777" w:rsidR="00A254C8" w:rsidRDefault="00A254C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05D93" w14:textId="3095C0A5" w:rsidR="00870ED7" w:rsidRDefault="00870ED7">
    <w:pPr>
      <w:pStyle w:val="Koptekst"/>
      <w:rPr>
        <w:ins w:id="0" w:author="Vera Kroes" w:date="2024-12-03T14:49:00Z" w16du:dateUtc="2024-12-03T13:49:00Z"/>
      </w:rPr>
    </w:pPr>
    <w:ins w:id="1" w:author="Vera Kroes" w:date="2024-12-03T14:50:00Z" w16du:dateUtc="2024-12-03T13:50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4BFCE4E0" wp14:editId="5C7259F5">
            <wp:simplePos x="0" y="0"/>
            <wp:positionH relativeFrom="margin">
              <wp:posOffset>-504825</wp:posOffset>
            </wp:positionH>
            <wp:positionV relativeFrom="margin">
              <wp:posOffset>-1285875</wp:posOffset>
            </wp:positionV>
            <wp:extent cx="1085714" cy="942857"/>
            <wp:effectExtent l="0" t="0" r="635" b="0"/>
            <wp:wrapSquare wrapText="bothSides"/>
            <wp:docPr id="972884331" name="Afbeelding 2" descr="Afbeelding met Lettertype, Graphics, logo, grafische vormgeving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884331" name="Afbeelding 2" descr="Afbeelding met Lettertype, Graphics, logo, grafische vormgeving&#10;&#10;Automatisch gegenereerde beschrijving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714" cy="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ins>
    <w:ins w:id="2" w:author="Vera Kroes" w:date="2024-12-03T14:49:00Z" w16du:dateUtc="2024-12-03T13:49:00Z">
      <w:r>
        <w:rPr>
          <w:noProof/>
        </w:rPr>
        <w:drawing>
          <wp:anchor distT="0" distB="0" distL="114300" distR="114300" simplePos="0" relativeHeight="251661824" behindDoc="0" locked="0" layoutInCell="1" allowOverlap="1" wp14:anchorId="445BE094" wp14:editId="13C37219">
            <wp:simplePos x="0" y="0"/>
            <wp:positionH relativeFrom="margin">
              <wp:posOffset>4314190</wp:posOffset>
            </wp:positionH>
            <wp:positionV relativeFrom="topMargin">
              <wp:posOffset>455295</wp:posOffset>
            </wp:positionV>
            <wp:extent cx="1951206" cy="552450"/>
            <wp:effectExtent l="0" t="0" r="0" b="0"/>
            <wp:wrapSquare wrapText="bothSides"/>
            <wp:docPr id="478723414" name="Afbeelding 1" descr="Afbeelding met Lettertype, Graphics, tekst, logo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723414" name="Afbeelding 1" descr="Afbeelding met Lettertype, Graphics, tekst, logo&#10;&#10;Automatisch gegenereerde beschrijving"/>
                    <pic:cNvPicPr/>
                  </pic:nvPicPr>
                  <pic:blipFill rotWithShape="1"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24" t="10569" r="10000" b="13008"/>
                    <a:stretch/>
                  </pic:blipFill>
                  <pic:spPr bwMode="auto">
                    <a:xfrm>
                      <a:off x="0" y="0"/>
                      <a:ext cx="1951206" cy="552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ins>
  </w:p>
  <w:p w14:paraId="2062B81B" w14:textId="77521660" w:rsidR="00870ED7" w:rsidRDefault="00870ED7" w:rsidP="00081042">
    <w:pPr>
      <w:pStyle w:val="Koptekst"/>
      <w:rPr>
        <w:ins w:id="3" w:author="Vera Kroes" w:date="2024-12-03T14:50:00Z" w16du:dateUtc="2024-12-03T13:50:00Z"/>
      </w:rPr>
    </w:pPr>
  </w:p>
  <w:p w14:paraId="063DA646" w14:textId="77777777" w:rsidR="00870ED7" w:rsidRDefault="00870ED7" w:rsidP="00081042">
    <w:pPr>
      <w:pStyle w:val="Koptekst"/>
      <w:rPr>
        <w:ins w:id="4" w:author="Vera Kroes" w:date="2024-12-03T14:50:00Z" w16du:dateUtc="2024-12-03T13:50:00Z"/>
      </w:rPr>
    </w:pPr>
  </w:p>
  <w:p w14:paraId="06208354" w14:textId="77777777" w:rsidR="00870ED7" w:rsidRDefault="00870ED7" w:rsidP="00081042">
    <w:pPr>
      <w:pStyle w:val="Koptekst"/>
      <w:rPr>
        <w:ins w:id="5" w:author="Vera Kroes" w:date="2024-12-03T14:50:00Z" w16du:dateUtc="2024-12-03T13:50:00Z"/>
      </w:rPr>
    </w:pPr>
  </w:p>
  <w:p w14:paraId="285AF453" w14:textId="77777777" w:rsidR="00870ED7" w:rsidRPr="00081042" w:rsidRDefault="00870ED7" w:rsidP="00081042">
    <w:pPr>
      <w:pStyle w:val="Koptekst"/>
    </w:pPr>
  </w:p>
  <w:p w14:paraId="31154CF1" w14:textId="77777777" w:rsidR="0099513D" w:rsidRDefault="0099513D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Y="1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44"/>
      <w:gridCol w:w="8435"/>
      <w:gridCol w:w="2328"/>
    </w:tblGrid>
    <w:tr w:rsidR="00A254C8" w14:paraId="71B9077A" w14:textId="77777777" w:rsidTr="002D1748">
      <w:trPr>
        <w:trHeight w:hRule="exact" w:val="454"/>
      </w:trPr>
      <w:tc>
        <w:tcPr>
          <w:tcW w:w="1144" w:type="dxa"/>
          <w:shd w:val="clear" w:color="auto" w:fill="auto"/>
        </w:tcPr>
        <w:p w14:paraId="71B90777" w14:textId="2E4D5FD6" w:rsidR="00A254C8" w:rsidRDefault="00A254C8" w:rsidP="002D1748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71B90778" w14:textId="77777777" w:rsidR="00A254C8" w:rsidRDefault="00A254C8" w:rsidP="002D1748">
          <w:pPr>
            <w:pStyle w:val="Koptekst"/>
          </w:pPr>
        </w:p>
      </w:tc>
      <w:tc>
        <w:tcPr>
          <w:tcW w:w="2328" w:type="dxa"/>
          <w:shd w:val="clear" w:color="auto" w:fill="auto"/>
        </w:tcPr>
        <w:p w14:paraId="71B90779" w14:textId="77777777" w:rsidR="00A254C8" w:rsidRDefault="00A254C8" w:rsidP="002D1748">
          <w:pPr>
            <w:pStyle w:val="Koptekst"/>
          </w:pPr>
        </w:p>
      </w:tc>
    </w:tr>
    <w:tr w:rsidR="00A254C8" w:rsidRPr="0023628B" w14:paraId="71B9077E" w14:textId="77777777" w:rsidTr="002D1748">
      <w:trPr>
        <w:trHeight w:hRule="exact" w:val="1361"/>
      </w:trPr>
      <w:tc>
        <w:tcPr>
          <w:tcW w:w="1144" w:type="dxa"/>
          <w:shd w:val="clear" w:color="auto" w:fill="auto"/>
        </w:tcPr>
        <w:p w14:paraId="71B9077B" w14:textId="77777777" w:rsidR="00A254C8" w:rsidRDefault="00A254C8" w:rsidP="002D1748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71B9077C" w14:textId="77777777" w:rsidR="00A254C8" w:rsidRDefault="00A254C8" w:rsidP="002D1748">
          <w:pPr>
            <w:pStyle w:val="Koptekst"/>
          </w:pPr>
        </w:p>
      </w:tc>
      <w:tc>
        <w:tcPr>
          <w:tcW w:w="2328" w:type="dxa"/>
          <w:vMerge w:val="restart"/>
          <w:shd w:val="clear" w:color="auto" w:fill="auto"/>
          <w:tcMar>
            <w:right w:w="284" w:type="dxa"/>
          </w:tcMar>
        </w:tcPr>
        <w:p w14:paraId="71B9077D" w14:textId="77777777" w:rsidR="00A254C8" w:rsidRPr="00D40560" w:rsidRDefault="00A254C8" w:rsidP="002D1748">
          <w:pPr>
            <w:pStyle w:val="SSCReferentie"/>
          </w:pPr>
        </w:p>
      </w:tc>
    </w:tr>
    <w:tr w:rsidR="00A254C8" w:rsidRPr="0023628B" w14:paraId="71B90782" w14:textId="77777777" w:rsidTr="002D1748">
      <w:trPr>
        <w:trHeight w:hRule="exact" w:val="1304"/>
      </w:trPr>
      <w:tc>
        <w:tcPr>
          <w:tcW w:w="1144" w:type="dxa"/>
          <w:shd w:val="clear" w:color="auto" w:fill="auto"/>
        </w:tcPr>
        <w:p w14:paraId="71B9077F" w14:textId="77777777" w:rsidR="00A254C8" w:rsidRPr="00D40560" w:rsidRDefault="00A254C8" w:rsidP="002D1748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71B90780" w14:textId="77777777" w:rsidR="00A254C8" w:rsidRPr="00D40560" w:rsidRDefault="00A254C8" w:rsidP="002D1748">
          <w:pPr>
            <w:pStyle w:val="Koptekst"/>
          </w:pPr>
        </w:p>
      </w:tc>
      <w:tc>
        <w:tcPr>
          <w:tcW w:w="2328" w:type="dxa"/>
          <w:vMerge/>
          <w:shd w:val="clear" w:color="auto" w:fill="auto"/>
        </w:tcPr>
        <w:p w14:paraId="71B90781" w14:textId="77777777" w:rsidR="00A254C8" w:rsidRPr="00D40560" w:rsidRDefault="00A254C8" w:rsidP="002D1748">
          <w:pPr>
            <w:pStyle w:val="Koptekst"/>
          </w:pPr>
        </w:p>
      </w:tc>
    </w:tr>
    <w:tr w:rsidR="007825BE" w14:paraId="71B90786" w14:textId="77777777" w:rsidTr="002D1748">
      <w:trPr>
        <w:trHeight w:hRule="exact" w:val="737"/>
      </w:trPr>
      <w:tc>
        <w:tcPr>
          <w:tcW w:w="1144" w:type="dxa"/>
          <w:shd w:val="clear" w:color="auto" w:fill="auto"/>
        </w:tcPr>
        <w:p w14:paraId="71B90783" w14:textId="77777777" w:rsidR="007825BE" w:rsidRPr="00D40560" w:rsidRDefault="007825BE" w:rsidP="002D1748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71B90784" w14:textId="77777777" w:rsidR="007825BE" w:rsidRDefault="00457155" w:rsidP="00457155">
          <w:pPr>
            <w:pStyle w:val="SSCTussenkop"/>
          </w:pPr>
          <w:r w:rsidRPr="00457155">
            <w:t>Bijlage Verklaring Aansprakelijkheid</w:t>
          </w:r>
        </w:p>
      </w:tc>
      <w:tc>
        <w:tcPr>
          <w:tcW w:w="2328" w:type="dxa"/>
          <w:vMerge/>
          <w:shd w:val="clear" w:color="auto" w:fill="auto"/>
        </w:tcPr>
        <w:p w14:paraId="71B90785" w14:textId="77777777" w:rsidR="007825BE" w:rsidRDefault="007825BE" w:rsidP="002D1748">
          <w:pPr>
            <w:pStyle w:val="SSCKenmerk"/>
          </w:pPr>
        </w:p>
      </w:tc>
    </w:tr>
    <w:tr w:rsidR="00A254C8" w14:paraId="71B90789" w14:textId="77777777" w:rsidTr="002D1748">
      <w:trPr>
        <w:trHeight w:hRule="exact" w:val="340"/>
      </w:trPr>
      <w:tc>
        <w:tcPr>
          <w:tcW w:w="1144" w:type="dxa"/>
          <w:shd w:val="clear" w:color="auto" w:fill="auto"/>
        </w:tcPr>
        <w:p w14:paraId="71B90787" w14:textId="77777777" w:rsidR="00A254C8" w:rsidRDefault="00A254C8" w:rsidP="002D1748">
          <w:pPr>
            <w:pStyle w:val="SSCKenmerk"/>
          </w:pPr>
        </w:p>
      </w:tc>
      <w:tc>
        <w:tcPr>
          <w:tcW w:w="10763" w:type="dxa"/>
          <w:gridSpan w:val="2"/>
          <w:shd w:val="clear" w:color="auto" w:fill="auto"/>
        </w:tcPr>
        <w:p w14:paraId="71B90788" w14:textId="77777777" w:rsidR="00A254C8" w:rsidRDefault="00A254C8" w:rsidP="002D1748">
          <w:pPr>
            <w:pStyle w:val="SSCKenmerk"/>
          </w:pPr>
        </w:p>
      </w:tc>
    </w:tr>
  </w:tbl>
  <w:p w14:paraId="71B9078A" w14:textId="77777777" w:rsidR="00A254C8" w:rsidRDefault="00A254C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5F28D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8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AE3811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9BC1D90"/>
    <w:multiLevelType w:val="multilevel"/>
    <w:tmpl w:val="94D40DC2"/>
    <w:lvl w:ilvl="0">
      <w:start w:val="1"/>
      <w:numFmt w:val="decimal"/>
      <w:lvlText w:val="%1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4"/>
        </w:tabs>
        <w:ind w:left="1304" w:hanging="5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4" w15:restartNumberingAfterBreak="0">
    <w:nsid w:val="3C030EDB"/>
    <w:multiLevelType w:val="hybridMultilevel"/>
    <w:tmpl w:val="9112F184"/>
    <w:lvl w:ilvl="0" w:tplc="8C0AFE64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775017"/>
    <w:multiLevelType w:val="multilevel"/>
    <w:tmpl w:val="399A54C0"/>
    <w:lvl w:ilvl="0">
      <w:start w:val="1"/>
      <w:numFmt w:val="decimal"/>
      <w:pStyle w:val="Kop1"/>
      <w:lvlText w:val="%1."/>
      <w:lvlJc w:val="left"/>
      <w:pPr>
        <w:tabs>
          <w:tab w:val="num" w:pos="1462"/>
        </w:tabs>
        <w:ind w:left="1462" w:hanging="1320"/>
      </w:pPr>
      <w:rPr>
        <w:rFonts w:hint="default"/>
        <w:b/>
        <w:i w:val="0"/>
        <w:sz w:val="32"/>
        <w:szCs w:val="44"/>
      </w:rPr>
    </w:lvl>
    <w:lvl w:ilvl="1">
      <w:start w:val="1"/>
      <w:numFmt w:val="decimal"/>
      <w:pStyle w:val="Kop2"/>
      <w:lvlText w:val="%1.%2"/>
      <w:lvlJc w:val="left"/>
      <w:pPr>
        <w:tabs>
          <w:tab w:val="num" w:pos="1462"/>
        </w:tabs>
        <w:ind w:left="1462" w:hanging="13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62"/>
        </w:tabs>
        <w:ind w:left="1462" w:hanging="1320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862"/>
        </w:tabs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2"/>
        </w:tabs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2"/>
        </w:tabs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hint="default"/>
      </w:rPr>
    </w:lvl>
  </w:abstractNum>
  <w:num w:numId="1" w16cid:durableId="1022245753">
    <w:abstractNumId w:val="2"/>
  </w:num>
  <w:num w:numId="2" w16cid:durableId="1684165709">
    <w:abstractNumId w:val="1"/>
  </w:num>
  <w:num w:numId="3" w16cid:durableId="2075466989">
    <w:abstractNumId w:val="0"/>
  </w:num>
  <w:num w:numId="4" w16cid:durableId="836533185">
    <w:abstractNumId w:val="3"/>
  </w:num>
  <w:num w:numId="5" w16cid:durableId="614598707">
    <w:abstractNumId w:val="5"/>
  </w:num>
  <w:num w:numId="6" w16cid:durableId="1096167243">
    <w:abstractNumId w:val="5"/>
  </w:num>
  <w:num w:numId="7" w16cid:durableId="112602216">
    <w:abstractNumId w:val="5"/>
  </w:num>
  <w:num w:numId="8" w16cid:durableId="1678311549">
    <w:abstractNumId w:val="5"/>
  </w:num>
  <w:num w:numId="9" w16cid:durableId="1744984030">
    <w:abstractNumId w:val="4"/>
  </w:num>
  <w:num w:numId="10" w16cid:durableId="1064375835">
    <w:abstractNumId w:val="4"/>
  </w:num>
  <w:num w:numId="11" w16cid:durableId="227108534">
    <w:abstractNumId w:val="5"/>
  </w:num>
  <w:num w:numId="12" w16cid:durableId="16085930">
    <w:abstractNumId w:val="5"/>
  </w:num>
  <w:num w:numId="13" w16cid:durableId="356539279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a Kroes">
    <w15:presenceInfo w15:providerId="None" w15:userId="Vera Kro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D1B"/>
    <w:rsid w:val="000050C8"/>
    <w:rsid w:val="00045278"/>
    <w:rsid w:val="000652D2"/>
    <w:rsid w:val="000700FE"/>
    <w:rsid w:val="00081E8B"/>
    <w:rsid w:val="00087F8F"/>
    <w:rsid w:val="000B0647"/>
    <w:rsid w:val="000C134E"/>
    <w:rsid w:val="000D3EAD"/>
    <w:rsid w:val="000D7F29"/>
    <w:rsid w:val="000F2D4E"/>
    <w:rsid w:val="000F5E05"/>
    <w:rsid w:val="000F5F8B"/>
    <w:rsid w:val="00101DFF"/>
    <w:rsid w:val="00123882"/>
    <w:rsid w:val="0014108B"/>
    <w:rsid w:val="00153860"/>
    <w:rsid w:val="00155D2D"/>
    <w:rsid w:val="001A1C14"/>
    <w:rsid w:val="001E2B72"/>
    <w:rsid w:val="001E2D3E"/>
    <w:rsid w:val="00225382"/>
    <w:rsid w:val="0023628B"/>
    <w:rsid w:val="002362DB"/>
    <w:rsid w:val="002644B1"/>
    <w:rsid w:val="00270385"/>
    <w:rsid w:val="002936E3"/>
    <w:rsid w:val="00294087"/>
    <w:rsid w:val="002960F9"/>
    <w:rsid w:val="002A45D9"/>
    <w:rsid w:val="002C6DE6"/>
    <w:rsid w:val="002D1748"/>
    <w:rsid w:val="002E0806"/>
    <w:rsid w:val="003018AB"/>
    <w:rsid w:val="003167D9"/>
    <w:rsid w:val="00317079"/>
    <w:rsid w:val="003369A3"/>
    <w:rsid w:val="00352E6E"/>
    <w:rsid w:val="003732BF"/>
    <w:rsid w:val="003A4A36"/>
    <w:rsid w:val="003E0A90"/>
    <w:rsid w:val="00413744"/>
    <w:rsid w:val="004317A3"/>
    <w:rsid w:val="00444721"/>
    <w:rsid w:val="00457155"/>
    <w:rsid w:val="0049169D"/>
    <w:rsid w:val="00493970"/>
    <w:rsid w:val="004A2836"/>
    <w:rsid w:val="004F07F7"/>
    <w:rsid w:val="004F2305"/>
    <w:rsid w:val="00547595"/>
    <w:rsid w:val="005576FD"/>
    <w:rsid w:val="005769AD"/>
    <w:rsid w:val="005813AD"/>
    <w:rsid w:val="00597891"/>
    <w:rsid w:val="005B1943"/>
    <w:rsid w:val="005D04E3"/>
    <w:rsid w:val="005D4213"/>
    <w:rsid w:val="005D4605"/>
    <w:rsid w:val="005E59B5"/>
    <w:rsid w:val="006019E7"/>
    <w:rsid w:val="00602EF7"/>
    <w:rsid w:val="006114DD"/>
    <w:rsid w:val="00612F23"/>
    <w:rsid w:val="006270D4"/>
    <w:rsid w:val="00644793"/>
    <w:rsid w:val="00657D34"/>
    <w:rsid w:val="00663D80"/>
    <w:rsid w:val="00756EBC"/>
    <w:rsid w:val="0078174A"/>
    <w:rsid w:val="007825BE"/>
    <w:rsid w:val="007839C9"/>
    <w:rsid w:val="00815F61"/>
    <w:rsid w:val="008320BC"/>
    <w:rsid w:val="00844BEB"/>
    <w:rsid w:val="00851215"/>
    <w:rsid w:val="00870ED7"/>
    <w:rsid w:val="008A09B5"/>
    <w:rsid w:val="008B11E8"/>
    <w:rsid w:val="008C67A3"/>
    <w:rsid w:val="008D4C91"/>
    <w:rsid w:val="00905574"/>
    <w:rsid w:val="00907863"/>
    <w:rsid w:val="00911E57"/>
    <w:rsid w:val="009246DA"/>
    <w:rsid w:val="009742A8"/>
    <w:rsid w:val="00974C3F"/>
    <w:rsid w:val="0099513D"/>
    <w:rsid w:val="009A0D2B"/>
    <w:rsid w:val="009B5BA2"/>
    <w:rsid w:val="009C5116"/>
    <w:rsid w:val="009D5BB5"/>
    <w:rsid w:val="009F1BCA"/>
    <w:rsid w:val="00A15FFA"/>
    <w:rsid w:val="00A20FF7"/>
    <w:rsid w:val="00A21A6C"/>
    <w:rsid w:val="00A254C8"/>
    <w:rsid w:val="00A32432"/>
    <w:rsid w:val="00A55EEA"/>
    <w:rsid w:val="00A77031"/>
    <w:rsid w:val="00A83D1B"/>
    <w:rsid w:val="00A9425D"/>
    <w:rsid w:val="00AA38FE"/>
    <w:rsid w:val="00AF1471"/>
    <w:rsid w:val="00AF48F9"/>
    <w:rsid w:val="00B13A1B"/>
    <w:rsid w:val="00B47772"/>
    <w:rsid w:val="00B731E4"/>
    <w:rsid w:val="00B77818"/>
    <w:rsid w:val="00B8655F"/>
    <w:rsid w:val="00BA51C5"/>
    <w:rsid w:val="00BC2211"/>
    <w:rsid w:val="00BF0858"/>
    <w:rsid w:val="00BF75F7"/>
    <w:rsid w:val="00C10DA1"/>
    <w:rsid w:val="00C3426F"/>
    <w:rsid w:val="00C42533"/>
    <w:rsid w:val="00C612F9"/>
    <w:rsid w:val="00C61EB5"/>
    <w:rsid w:val="00CC406D"/>
    <w:rsid w:val="00CF0D97"/>
    <w:rsid w:val="00D15699"/>
    <w:rsid w:val="00D17E42"/>
    <w:rsid w:val="00D40560"/>
    <w:rsid w:val="00D4268A"/>
    <w:rsid w:val="00D55E21"/>
    <w:rsid w:val="00D57B19"/>
    <w:rsid w:val="00DA7EF0"/>
    <w:rsid w:val="00DC210E"/>
    <w:rsid w:val="00DC2C2B"/>
    <w:rsid w:val="00DC65BA"/>
    <w:rsid w:val="00DC7A91"/>
    <w:rsid w:val="00DF169A"/>
    <w:rsid w:val="00E34FEF"/>
    <w:rsid w:val="00E520CD"/>
    <w:rsid w:val="00E70C32"/>
    <w:rsid w:val="00EB2D6D"/>
    <w:rsid w:val="00EC3AD8"/>
    <w:rsid w:val="00ED6943"/>
    <w:rsid w:val="00F10F4C"/>
    <w:rsid w:val="00F349BD"/>
    <w:rsid w:val="00F46E1D"/>
    <w:rsid w:val="00F70AA5"/>
    <w:rsid w:val="00F70DCF"/>
    <w:rsid w:val="00F860AD"/>
    <w:rsid w:val="00F92976"/>
    <w:rsid w:val="00F95B7F"/>
    <w:rsid w:val="00F97258"/>
    <w:rsid w:val="00FA5214"/>
    <w:rsid w:val="00FC682A"/>
    <w:rsid w:val="00FC7A75"/>
    <w:rsid w:val="526A2C99"/>
    <w:rsid w:val="5BD5F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B90738"/>
  <w15:docId w15:val="{6074EF71-7C90-45E6-9152-F826C308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602EF7"/>
    <w:pPr>
      <w:spacing w:line="360" w:lineRule="auto"/>
    </w:pPr>
    <w:rPr>
      <w:rFonts w:ascii="Arial" w:hAnsi="Arial"/>
      <w:sz w:val="22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DC65BA"/>
    <w:pPr>
      <w:keepNext/>
      <w:numPr>
        <w:numId w:val="13"/>
      </w:numPr>
      <w:spacing w:before="360"/>
      <w:outlineLvl w:val="0"/>
    </w:pPr>
    <w:rPr>
      <w:b/>
      <w:color w:val="005F94"/>
      <w:sz w:val="32"/>
      <w:szCs w:val="32"/>
    </w:rPr>
  </w:style>
  <w:style w:type="paragraph" w:styleId="Kop2">
    <w:name w:val="heading 2"/>
    <w:basedOn w:val="Kop1"/>
    <w:next w:val="Standaard"/>
    <w:link w:val="Kop2Char"/>
    <w:qFormat/>
    <w:rsid w:val="00DC65BA"/>
    <w:pPr>
      <w:numPr>
        <w:ilvl w:val="1"/>
      </w:numPr>
      <w:outlineLvl w:val="1"/>
    </w:pPr>
    <w:rPr>
      <w:color w:val="auto"/>
      <w:sz w:val="26"/>
    </w:rPr>
  </w:style>
  <w:style w:type="paragraph" w:styleId="Kop3">
    <w:name w:val="heading 3"/>
    <w:basedOn w:val="Kop2"/>
    <w:next w:val="Standaard"/>
    <w:link w:val="Kop3Char"/>
    <w:qFormat/>
    <w:rsid w:val="00DC65BA"/>
    <w:pPr>
      <w:numPr>
        <w:ilvl w:val="2"/>
      </w:numPr>
      <w:outlineLvl w:val="2"/>
    </w:pPr>
    <w:rPr>
      <w:sz w:val="22"/>
      <w:szCs w:val="22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C612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C612F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C612F9"/>
    <w:p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C612F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C612F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C612F9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dresregel">
    <w:name w:val="Adresregel"/>
    <w:basedOn w:val="Standaard"/>
    <w:qFormat/>
    <w:rsid w:val="00A254C8"/>
    <w:rPr>
      <w:b/>
    </w:rPr>
  </w:style>
  <w:style w:type="paragraph" w:styleId="Koptekst">
    <w:name w:val="header"/>
    <w:basedOn w:val="Standaard"/>
    <w:link w:val="KoptekstChar"/>
    <w:rsid w:val="00A254C8"/>
    <w:pPr>
      <w:tabs>
        <w:tab w:val="center" w:pos="4513"/>
        <w:tab w:val="right" w:pos="9026"/>
      </w:tabs>
    </w:pPr>
  </w:style>
  <w:style w:type="character" w:customStyle="1" w:styleId="KoptekstChar">
    <w:name w:val="Koptekst Char"/>
    <w:link w:val="Koptekst"/>
    <w:rsid w:val="00A254C8"/>
    <w:rPr>
      <w:rFonts w:ascii="Arial" w:hAnsi="Arial"/>
      <w:sz w:val="22"/>
      <w:lang w:eastAsia="en-US"/>
    </w:rPr>
  </w:style>
  <w:style w:type="paragraph" w:styleId="Voettekst">
    <w:name w:val="footer"/>
    <w:basedOn w:val="Standaard"/>
    <w:link w:val="VoettekstChar"/>
    <w:uiPriority w:val="99"/>
    <w:rsid w:val="00A254C8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link w:val="Voettekst"/>
    <w:uiPriority w:val="99"/>
    <w:rsid w:val="00A254C8"/>
    <w:rPr>
      <w:rFonts w:ascii="Arial" w:hAnsi="Arial"/>
      <w:sz w:val="22"/>
      <w:lang w:eastAsia="en-US"/>
    </w:rPr>
  </w:style>
  <w:style w:type="table" w:styleId="Tabelraster">
    <w:name w:val="Table Grid"/>
    <w:basedOn w:val="Standaardtabel"/>
    <w:rsid w:val="00A25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SCReferentie">
    <w:name w:val="SSC Referentie"/>
    <w:basedOn w:val="Standaard"/>
    <w:qFormat/>
    <w:rsid w:val="00602EF7"/>
    <w:rPr>
      <w:sz w:val="16"/>
    </w:rPr>
  </w:style>
  <w:style w:type="paragraph" w:customStyle="1" w:styleId="SSCKenmerk">
    <w:name w:val="SSC Kenmerk"/>
    <w:basedOn w:val="Standaard"/>
    <w:qFormat/>
    <w:rsid w:val="00602EF7"/>
    <w:rPr>
      <w:sz w:val="18"/>
    </w:rPr>
  </w:style>
  <w:style w:type="paragraph" w:customStyle="1" w:styleId="SSCReferentieTitel">
    <w:name w:val="SSC Referentie Titel"/>
    <w:basedOn w:val="SSCReferentie"/>
    <w:qFormat/>
    <w:rsid w:val="00602EF7"/>
    <w:rPr>
      <w:b/>
      <w:color w:val="005F94"/>
      <w:lang w:val="en-US"/>
    </w:rPr>
  </w:style>
  <w:style w:type="character" w:customStyle="1" w:styleId="Kop1Char">
    <w:name w:val="Kop 1 Char"/>
    <w:link w:val="Kop1"/>
    <w:rsid w:val="00DC65BA"/>
    <w:rPr>
      <w:rFonts w:ascii="Arial" w:hAnsi="Arial"/>
      <w:b/>
      <w:color w:val="005F94"/>
      <w:sz w:val="32"/>
      <w:szCs w:val="32"/>
      <w:lang w:eastAsia="en-US"/>
    </w:rPr>
  </w:style>
  <w:style w:type="character" w:customStyle="1" w:styleId="Kop2Char">
    <w:name w:val="Kop 2 Char"/>
    <w:link w:val="Kop2"/>
    <w:rsid w:val="00DC65BA"/>
    <w:rPr>
      <w:rFonts w:ascii="Arial" w:hAnsi="Arial"/>
      <w:b/>
      <w:sz w:val="26"/>
      <w:szCs w:val="32"/>
      <w:lang w:eastAsia="en-US"/>
    </w:rPr>
  </w:style>
  <w:style w:type="character" w:customStyle="1" w:styleId="Kop3Char">
    <w:name w:val="Kop 3 Char"/>
    <w:link w:val="Kop3"/>
    <w:rsid w:val="00DC65BA"/>
    <w:rPr>
      <w:rFonts w:ascii="Arial" w:hAnsi="Arial"/>
      <w:b/>
      <w:sz w:val="22"/>
      <w:szCs w:val="22"/>
      <w:lang w:eastAsia="en-US"/>
    </w:rPr>
  </w:style>
  <w:style w:type="character" w:customStyle="1" w:styleId="Kop4Char">
    <w:name w:val="Kop 4 Char"/>
    <w:link w:val="Kop4"/>
    <w:semiHidden/>
    <w:rsid w:val="00C612F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Kop5Char">
    <w:name w:val="Kop 5 Char"/>
    <w:link w:val="Kop5"/>
    <w:semiHidden/>
    <w:rsid w:val="00C612F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link w:val="Kop6"/>
    <w:semiHidden/>
    <w:rsid w:val="00C612F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Kop7Char">
    <w:name w:val="Kop 7 Char"/>
    <w:link w:val="Kop7"/>
    <w:semiHidden/>
    <w:rsid w:val="00C612F9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link w:val="Kop8"/>
    <w:semiHidden/>
    <w:rsid w:val="00C612F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link w:val="Kop9"/>
    <w:semiHidden/>
    <w:rsid w:val="00C612F9"/>
    <w:rPr>
      <w:rFonts w:ascii="Cambria" w:eastAsia="Times New Roman" w:hAnsi="Cambria" w:cs="Times New Roman"/>
      <w:sz w:val="22"/>
      <w:szCs w:val="22"/>
    </w:rPr>
  </w:style>
  <w:style w:type="paragraph" w:customStyle="1" w:styleId="TitelMemo">
    <w:name w:val="Titel Memo"/>
    <w:basedOn w:val="Standaard"/>
    <w:qFormat/>
    <w:rsid w:val="008A09B5"/>
    <w:rPr>
      <w:b/>
      <w:color w:val="005F94"/>
    </w:rPr>
  </w:style>
  <w:style w:type="paragraph" w:styleId="Inhopg1">
    <w:name w:val="toc 1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styleId="Inhopg2">
    <w:name w:val="toc 2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styleId="Inhopg3">
    <w:name w:val="toc 3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customStyle="1" w:styleId="SSCExtratiteltekst">
    <w:name w:val="SSC Extra titeltekst"/>
    <w:basedOn w:val="Standaard"/>
    <w:qFormat/>
    <w:rsid w:val="00602EF7"/>
  </w:style>
  <w:style w:type="paragraph" w:customStyle="1" w:styleId="SSCLijstnummering">
    <w:name w:val="SSC Lijstnummering"/>
    <w:basedOn w:val="Standaard"/>
    <w:qFormat/>
    <w:rsid w:val="0078174A"/>
    <w:pPr>
      <w:tabs>
        <w:tab w:val="left" w:pos="851"/>
      </w:tabs>
    </w:pPr>
    <w:rPr>
      <w:b/>
    </w:rPr>
  </w:style>
  <w:style w:type="paragraph" w:customStyle="1" w:styleId="SSCPaginanummering">
    <w:name w:val="SSC Paginanummering"/>
    <w:basedOn w:val="SSCReferentie"/>
    <w:qFormat/>
    <w:rsid w:val="00DC65BA"/>
    <w:pPr>
      <w:framePr w:wrap="around" w:vAnchor="page" w:hAnchor="page" w:y="15423"/>
      <w:jc w:val="center"/>
    </w:pPr>
    <w:rPr>
      <w:b/>
      <w:color w:val="005F94"/>
    </w:rPr>
  </w:style>
  <w:style w:type="paragraph" w:customStyle="1" w:styleId="SSCSubtitel">
    <w:name w:val="SSC Subtitel"/>
    <w:basedOn w:val="Standaard"/>
    <w:qFormat/>
    <w:rsid w:val="00602EF7"/>
    <w:rPr>
      <w:sz w:val="32"/>
    </w:rPr>
  </w:style>
  <w:style w:type="table" w:customStyle="1" w:styleId="SSCTabel">
    <w:name w:val="SSC Tabel"/>
    <w:basedOn w:val="Standaardtabel"/>
    <w:uiPriority w:val="99"/>
    <w:rsid w:val="0078174A"/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2" w:space="0" w:color="auto"/>
      </w:tblBorders>
    </w:tblPr>
    <w:tblStylePr w:type="firstRow">
      <w:rPr>
        <w:rFonts w:ascii="Arial" w:hAnsi="Arial"/>
        <w:b/>
        <w:color w:val="FFFFFF"/>
      </w:rPr>
      <w:tblPr/>
      <w:tcPr>
        <w:shd w:val="clear" w:color="auto" w:fill="005F94"/>
      </w:tcPr>
    </w:tblStylePr>
  </w:style>
  <w:style w:type="table" w:customStyle="1" w:styleId="SSCTabelUitgebreid">
    <w:name w:val="SSC Tabel Uitgebreid"/>
    <w:basedOn w:val="SSCTabel"/>
    <w:uiPriority w:val="99"/>
    <w:rsid w:val="0078174A"/>
    <w:tblPr>
      <w:tblStyleRowBandSize w:val="1"/>
    </w:tblPr>
    <w:tblStylePr w:type="firstRow">
      <w:rPr>
        <w:rFonts w:ascii="Arial" w:hAnsi="Arial"/>
        <w:b/>
        <w:color w:val="FFFFFF"/>
      </w:rPr>
      <w:tblPr/>
      <w:tcPr>
        <w:tcBorders>
          <w:insideH w:val="nil"/>
          <w:insideV w:val="single" w:sz="4" w:space="0" w:color="auto"/>
        </w:tcBorders>
        <w:shd w:val="clear" w:color="auto" w:fill="005F94"/>
      </w:tcPr>
    </w:tblStylePr>
    <w:tblStylePr w:type="firstCol">
      <w:rPr>
        <w:b w:val="0"/>
      </w:rPr>
    </w:tblStylePr>
    <w:tblStylePr w:type="band1Horz">
      <w:tblPr/>
      <w:tcPr>
        <w:shd w:val="clear" w:color="auto" w:fill="BFD7E4"/>
      </w:tcPr>
    </w:tblStylePr>
  </w:style>
  <w:style w:type="paragraph" w:customStyle="1" w:styleId="SSCTitel">
    <w:name w:val="SSC Titel"/>
    <w:basedOn w:val="Standaard"/>
    <w:qFormat/>
    <w:rsid w:val="00DC65BA"/>
    <w:rPr>
      <w:b/>
      <w:color w:val="005F94"/>
      <w:sz w:val="48"/>
    </w:rPr>
  </w:style>
  <w:style w:type="paragraph" w:customStyle="1" w:styleId="SSCTitelMemo">
    <w:name w:val="SSC Titel Memo"/>
    <w:basedOn w:val="Standaard"/>
    <w:qFormat/>
    <w:rsid w:val="00602EF7"/>
    <w:rPr>
      <w:b/>
      <w:color w:val="005F94"/>
    </w:rPr>
  </w:style>
  <w:style w:type="paragraph" w:customStyle="1" w:styleId="SSCTussenkop">
    <w:name w:val="SSC Tussenkop"/>
    <w:basedOn w:val="Standaard"/>
    <w:qFormat/>
    <w:rsid w:val="003732BF"/>
    <w:rPr>
      <w:b/>
      <w:color w:val="005F94"/>
      <w:sz w:val="32"/>
      <w:szCs w:val="32"/>
    </w:rPr>
  </w:style>
  <w:style w:type="paragraph" w:customStyle="1" w:styleId="SSCVoettekst">
    <w:name w:val="SSC Voettekst"/>
    <w:basedOn w:val="SSCReferentie"/>
    <w:qFormat/>
    <w:rsid w:val="00DC65BA"/>
    <w:pPr>
      <w:framePr w:wrap="around" w:vAnchor="page" w:hAnchor="page" w:y="15423"/>
      <w:jc w:val="center"/>
    </w:pPr>
    <w:rPr>
      <w:color w:val="005F94"/>
    </w:rPr>
  </w:style>
  <w:style w:type="paragraph" w:customStyle="1" w:styleId="SSCVersie">
    <w:name w:val="SSC Versie"/>
    <w:basedOn w:val="SSCVoettekst"/>
    <w:qFormat/>
    <w:rsid w:val="00DC65BA"/>
    <w:pPr>
      <w:framePr w:wrap="around"/>
    </w:pPr>
    <w:rPr>
      <w:noProof/>
      <w:color w:val="CF52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22AF301AB5824C940705505F9283C7" ma:contentTypeVersion="19" ma:contentTypeDescription="Een nieuw document maken." ma:contentTypeScope="" ma:versionID="8696e4f537f99ebf60136244065ce24a">
  <xsd:schema xmlns:xsd="http://www.w3.org/2001/XMLSchema" xmlns:xs="http://www.w3.org/2001/XMLSchema" xmlns:p="http://schemas.microsoft.com/office/2006/metadata/properties" xmlns:ns2="558c601a-c172-4142-980b-33deeaa1e95d" xmlns:ns3="128ee3f7-829e-4555-9a1a-4c53ac6fd304" targetNamespace="http://schemas.microsoft.com/office/2006/metadata/properties" ma:root="true" ma:fieldsID="f958d1f91a407374d5d405465fae4b5e" ns2:_="" ns3:_="">
    <xsd:import namespace="558c601a-c172-4142-980b-33deeaa1e95d"/>
    <xsd:import namespace="128ee3f7-829e-4555-9a1a-4c53ac6fd30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2:_dlc_DocId" minOccurs="0"/>
                <xsd:element ref="ns2:_dlc_DocIdUrl" minOccurs="0"/>
                <xsd:element ref="ns2:_dlc_DocIdPersistId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CATSCM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c601a-c172-4142-980b-33deeaa1e9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9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9392851b-d907-4c17-aeb4-e7e7e5d713d0}" ma:internalName="TaxCatchAll" ma:showField="CatchAllData" ma:web="558c601a-c172-4142-980b-33deeaa1e9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ee3f7-829e-4555-9a1a-4c53ac6fd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Afbeeldingtags" ma:readOnly="false" ma:fieldId="{5cf76f15-5ced-4ddc-b409-7134ff3c332f}" ma:taxonomyMulti="true" ma:sspId="0b59a455-64ee-4abd-a5da-46dd229479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ATSCM" ma:index="28" nillable="true" ma:displayName="Onderwerp" ma:format="Dropdown" ma:internalName="CATSCM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58c601a-c172-4142-980b-33deeaa1e95d">RCUS45HN67DU-974321440-335852</_dlc_DocId>
    <_dlc_DocIdUrl xmlns="558c601a-c172-4142-980b-33deeaa1e95d">
      <Url>https://sscons.sharepoint.com/sites/ORG-IC/_layouts/15/DocIdRedir.aspx?ID=RCUS45HN67DU-974321440-335852</Url>
      <Description>RCUS45HN67DU-974321440-335852</Description>
    </_dlc_DocIdUrl>
    <lcf76f155ced4ddcb4097134ff3c332f xmlns="128ee3f7-829e-4555-9a1a-4c53ac6fd304">
      <Terms xmlns="http://schemas.microsoft.com/office/infopath/2007/PartnerControls"/>
    </lcf76f155ced4ddcb4097134ff3c332f>
    <CATSCM xmlns="128ee3f7-829e-4555-9a1a-4c53ac6fd304" xsi:nil="true"/>
    <TaxCatchAll xmlns="558c601a-c172-4142-980b-33deeaa1e95d" xsi:nil="true"/>
  </documentManagement>
</p:properties>
</file>

<file path=customXml/itemProps1.xml><?xml version="1.0" encoding="utf-8"?>
<ds:datastoreItem xmlns:ds="http://schemas.openxmlformats.org/officeDocument/2006/customXml" ds:itemID="{EA7A4DB0-E259-4959-BAD7-70294CCCD056}"/>
</file>

<file path=customXml/itemProps2.xml><?xml version="1.0" encoding="utf-8"?>
<ds:datastoreItem xmlns:ds="http://schemas.openxmlformats.org/officeDocument/2006/customXml" ds:itemID="{470A6B0F-6165-4C05-B2DC-D412F6C0516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72E1063-41C1-49F7-9F42-299BB36219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328444-EE26-4650-8AC1-2DC677C84465}">
  <ds:schemaRefs>
    <ds:schemaRef ds:uri="http://purl.org/dc/elements/1.1/"/>
    <ds:schemaRef ds:uri="http://schemas.microsoft.com/office/2006/metadata/properties"/>
    <ds:schemaRef ds:uri="http://www.w3.org/XML/1998/namespace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33f9cdf9-cafa-49d6-83a9-f09f14956d07"/>
    <ds:schemaRef ds:uri="http://purl.org/dc/dcmitype/"/>
    <ds:schemaRef ds:uri="http://schemas.microsoft.com/office/infopath/2007/PartnerControls"/>
    <ds:schemaRef ds:uri="81ab70af-a030-4803-a7f6-74b1d42c40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747</Characters>
  <Application>Microsoft Office Word</Application>
  <DocSecurity>0</DocSecurity>
  <Lines>6</Lines>
  <Paragraphs>1</Paragraphs>
  <ScaleCrop>false</ScaleCrop>
  <Company>Gemeente Zwolle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Verelst, Gerard</dc:creator>
  <cp:lastModifiedBy>Vera Kroes</cp:lastModifiedBy>
  <cp:revision>2</cp:revision>
  <cp:lastPrinted>1900-12-31T22:00:00Z</cp:lastPrinted>
  <dcterms:created xsi:type="dcterms:W3CDTF">2025-06-10T05:44:00Z</dcterms:created>
  <dcterms:modified xsi:type="dcterms:W3CDTF">2025-06-10T05:44:00Z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0x0101003C22AF301AB5824C940705505F9283C7</vt:lpwstr>
  </property>
  <property fmtid="{D5CDD505-2E9C-101B-9397-08002B2CF9AE}" pid="3" name="_dlc_DocIdItemGuid">
    <vt:lpwstr>6062878c-6adb-400a-a1a6-cd1166365347</vt:lpwstr>
  </property>
  <property fmtid="{D5CDD505-2E9C-101B-9397-08002B2CF9AE}" pid="4" name="MediaServiceImageTags">
    <vt:lpwstr/>
  </property>
</Properties>
</file>